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CABBC" w14:textId="349DCC37" w:rsidR="00386645" w:rsidRDefault="00386645" w:rsidP="003F42F2">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C4-2032</w:t>
      </w:r>
      <w:r>
        <w:rPr>
          <w:b/>
          <w:noProof/>
          <w:sz w:val="24"/>
        </w:rPr>
        <w:t>49</w:t>
      </w:r>
    </w:p>
    <w:p w14:paraId="697533AB" w14:textId="77777777" w:rsidR="00386645" w:rsidRDefault="00386645" w:rsidP="00386645">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613DAEBB" w:rsidR="001E41F3" w:rsidRPr="00410371" w:rsidRDefault="00BB0402" w:rsidP="00E13F3D">
            <w:pPr>
              <w:pStyle w:val="CRCoverPage"/>
              <w:spacing w:after="0"/>
              <w:jc w:val="right"/>
              <w:rPr>
                <w:b/>
                <w:noProof/>
                <w:sz w:val="28"/>
              </w:rPr>
            </w:pPr>
            <w:r>
              <w:rPr>
                <w:b/>
                <w:noProof/>
                <w:sz w:val="28"/>
              </w:rPr>
              <w:t>29.572</w:t>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26DFEDB3" w:rsidR="001E41F3" w:rsidRPr="00410371" w:rsidRDefault="00BB0402" w:rsidP="00547111">
            <w:pPr>
              <w:pStyle w:val="CRCoverPage"/>
              <w:spacing w:after="0"/>
              <w:rPr>
                <w:noProof/>
              </w:rPr>
            </w:pPr>
            <w:r>
              <w:rPr>
                <w:b/>
                <w:noProof/>
                <w:sz w:val="28"/>
              </w:rPr>
              <w:t>0061</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F1F7CF4"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BB0402">
              <w:rPr>
                <w:b/>
                <w:noProof/>
                <w:sz w:val="28"/>
              </w:rPr>
              <w:t>2</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568A33C1" w:rsidR="001E41F3" w:rsidRDefault="00A713D0">
            <w:pPr>
              <w:pStyle w:val="CRCoverPage"/>
              <w:spacing w:after="0"/>
              <w:ind w:left="100"/>
              <w:rPr>
                <w:noProof/>
              </w:rPr>
            </w:pPr>
            <w:r w:rsidRPr="00A713D0">
              <w:t>Storage of YAML files in ETSI Forge</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344A1FB1" w:rsidR="001E41F3" w:rsidRDefault="00944158">
            <w:pPr>
              <w:pStyle w:val="CRCoverPage"/>
              <w:spacing w:after="0"/>
              <w:ind w:left="100"/>
              <w:rPr>
                <w:noProof/>
              </w:rPr>
            </w:pPr>
            <w:r>
              <w:rPr>
                <w:noProof/>
              </w:rPr>
              <w:t>Ericsson</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74F87BF5" w:rsidR="001E41F3" w:rsidRDefault="00861981">
            <w:pPr>
              <w:pStyle w:val="CRCoverPage"/>
              <w:spacing w:after="0"/>
              <w:ind w:left="100"/>
              <w:rPr>
                <w:noProof/>
              </w:rPr>
            </w:pPr>
            <w:r>
              <w:rPr>
                <w:noProof/>
              </w:rPr>
              <w:t>TEI16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7974FE72"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w:t>
            </w:r>
            <w:r w:rsidR="00BC21D7">
              <w:rPr>
                <w:noProof/>
              </w:rPr>
              <w:t>5</w:t>
            </w:r>
            <w:r w:rsidR="002506C9">
              <w:rPr>
                <w:noProof/>
              </w:rPr>
              <w:t>-</w:t>
            </w:r>
            <w:r w:rsidR="00BC21D7">
              <w:rPr>
                <w:noProof/>
              </w:rPr>
              <w:t>20</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68560B4" w:rsidR="001E41F3" w:rsidRDefault="005E6BE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6844E" w14:textId="0367AA80" w:rsidR="00A713D0" w:rsidRDefault="00A713D0">
            <w:pPr>
              <w:pStyle w:val="CRCoverPage"/>
              <w:spacing w:after="0"/>
              <w:ind w:left="100"/>
              <w:rPr>
                <w:rFonts w:cs="Arial"/>
                <w:lang w:val="en-US"/>
              </w:rPr>
            </w:pPr>
            <w:r>
              <w:rPr>
                <w:rFonts w:cs="Arial"/>
                <w:lang w:val="en-US"/>
              </w:rPr>
              <w:t xml:space="preserve">CR 21.900 #0063 has been approved </w:t>
            </w:r>
            <w:r w:rsidR="0050353B">
              <w:rPr>
                <w:rFonts w:cs="Arial"/>
                <w:lang w:val="en-US"/>
              </w:rPr>
              <w:t>at</w:t>
            </w:r>
            <w:r>
              <w:rPr>
                <w:rFonts w:cs="Arial"/>
                <w:lang w:val="en-US"/>
              </w:rPr>
              <w:t xml:space="preserve"> SA#87. </w:t>
            </w:r>
          </w:p>
          <w:p w14:paraId="2EC6DFE8" w14:textId="77777777" w:rsidR="00A713D0" w:rsidRDefault="00A713D0">
            <w:pPr>
              <w:pStyle w:val="CRCoverPage"/>
              <w:spacing w:after="0"/>
              <w:ind w:left="100"/>
              <w:rPr>
                <w:rFonts w:cs="Arial"/>
                <w:lang w:val="en-US"/>
              </w:rPr>
            </w:pPr>
          </w:p>
          <w:p w14:paraId="1641C5CC" w14:textId="77777777" w:rsidR="00A713D0" w:rsidRDefault="00A713D0" w:rsidP="00A713D0">
            <w:pPr>
              <w:pStyle w:val="CRCoverPage"/>
              <w:spacing w:after="0"/>
              <w:ind w:left="100"/>
            </w:pPr>
            <w:r>
              <w:rPr>
                <w:noProof/>
              </w:rPr>
              <w:t xml:space="preserve">MCC shall store OpenAPI files extracted from 3GPP specifications at </w:t>
            </w:r>
            <w:hyperlink r:id="rId14" w:history="1">
              <w:r>
                <w:rPr>
                  <w:rStyle w:val="Hyperlink"/>
                </w:rPr>
                <w:t>https://forge.etsi.org/rep/3GPP/5G_APIs</w:t>
              </w:r>
            </w:hyperlink>
            <w:r>
              <w:t>.</w:t>
            </w:r>
          </w:p>
          <w:p w14:paraId="744DCF04" w14:textId="77777777" w:rsidR="00A713D0" w:rsidRDefault="00A713D0" w:rsidP="00A713D0">
            <w:pPr>
              <w:pStyle w:val="CRCoverPage"/>
              <w:spacing w:after="0"/>
              <w:ind w:left="100"/>
            </w:pPr>
            <w:r>
              <w:t xml:space="preserve">The storage at </w:t>
            </w:r>
            <w:hyperlink r:id="rId15" w:history="1">
              <w:r>
                <w:rPr>
                  <w:rStyle w:val="Hyperlink"/>
                </w:rPr>
                <w:t>https://www.3gpp.org/ftp/Specs/archive/OpenAPI/&lt;Release&gt;/</w:t>
              </w:r>
            </w:hyperlink>
          </w:p>
          <w:p w14:paraId="62A15F55" w14:textId="1E172B9E" w:rsidR="00A713D0" w:rsidRDefault="00A713D0" w:rsidP="0050353B">
            <w:pPr>
              <w:pStyle w:val="CRCoverPage"/>
              <w:spacing w:after="0"/>
              <w:ind w:left="100"/>
              <w:rPr>
                <w:noProof/>
              </w:rPr>
            </w:pPr>
            <w:r>
              <w:t xml:space="preserve">and </w:t>
            </w:r>
            <w:hyperlink r:id="rId16" w:history="1">
              <w:r>
                <w:rPr>
                  <w:rStyle w:val="Hyperlink"/>
                </w:rPr>
                <w:t>https://www.3gpp.org/ftp/Specs/&lt;Plenary&gt;/&lt;Release&gt;/OpenAPI/</w:t>
              </w:r>
            </w:hyperlink>
            <w:r>
              <w:t xml:space="preserve"> is discontinued.</w:t>
            </w:r>
            <w:r>
              <w:rPr>
                <w:noProof/>
              </w:rPr>
              <w:t xml:space="preserve"> </w:t>
            </w:r>
          </w:p>
          <w:p w14:paraId="7C5BFB93" w14:textId="65C21B62" w:rsidR="00A713D0" w:rsidRDefault="00A713D0" w:rsidP="00A713D0">
            <w:pPr>
              <w:pStyle w:val="CRCoverPage"/>
              <w:spacing w:after="0"/>
              <w:rPr>
                <w:noProof/>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B26EA" w14:textId="53901690" w:rsidR="00B107B9" w:rsidRDefault="0050353B" w:rsidP="00CE2247">
            <w:pPr>
              <w:pStyle w:val="CRCoverPage"/>
              <w:spacing w:after="0"/>
              <w:ind w:left="100"/>
            </w:pPr>
            <w:r>
              <w:t xml:space="preserve">Annex A.1 is updated </w:t>
            </w:r>
            <w:r w:rsidR="00697C24">
              <w:t>regarding the storage of YAML files</w:t>
            </w:r>
            <w:r>
              <w:t xml:space="preserve">, using the text agreed in the 3GPP TS template for 5GC APIs (see TS 29.501). </w:t>
            </w:r>
          </w:p>
          <w:p w14:paraId="680B1949" w14:textId="02AFA12E" w:rsidR="00B107B9" w:rsidRDefault="00B107B9">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7CFAAC28" w:rsidR="00B107B9" w:rsidRDefault="0050353B" w:rsidP="00B107B9">
            <w:pPr>
              <w:pStyle w:val="CRCoverPage"/>
              <w:spacing w:after="0"/>
            </w:pPr>
            <w:r>
              <w:t xml:space="preserve"> Obsolete information in the TS regarding the storage of YAML files</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08A93F86" w:rsidR="001E41F3" w:rsidRDefault="0050353B">
            <w:pPr>
              <w:pStyle w:val="CRCoverPage"/>
              <w:spacing w:after="0"/>
              <w:ind w:left="100"/>
              <w:rPr>
                <w:noProof/>
              </w:rPr>
            </w:pPr>
            <w:r>
              <w:rPr>
                <w:noProof/>
              </w:rPr>
              <w:t>A.1</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2ED1D432" w:rsidR="001E41F3" w:rsidRDefault="00270C68">
            <w:pPr>
              <w:pStyle w:val="CRCoverPage"/>
              <w:spacing w:after="0"/>
              <w:ind w:left="100"/>
              <w:rPr>
                <w:noProof/>
              </w:rPr>
            </w:pPr>
            <w:r>
              <w:rPr>
                <w:noProof/>
              </w:rPr>
              <w:t xml:space="preserve">This CR </w:t>
            </w:r>
            <w:r w:rsidR="0050353B">
              <w:rPr>
                <w:noProof/>
              </w:rPr>
              <w:t xml:space="preserve">does not </w:t>
            </w:r>
            <w:r>
              <w:rPr>
                <w:noProof/>
              </w:rPr>
              <w:t xml:space="preserve">introduce </w:t>
            </w:r>
            <w:r w:rsidR="0050353B">
              <w:rPr>
                <w:noProof/>
              </w:rPr>
              <w:t>changes</w:t>
            </w:r>
            <w:r>
              <w:rPr>
                <w:noProof/>
              </w:rPr>
              <w:t xml:space="preserve"> to the OpenAPI specification file.</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sidRPr="006B5418">
        <w:rPr>
          <w:rFonts w:ascii="Arial" w:hAnsi="Arial" w:cs="Arial"/>
          <w:color w:val="0000FF"/>
          <w:sz w:val="28"/>
          <w:szCs w:val="28"/>
          <w:lang w:val="en-US"/>
        </w:rPr>
        <w:lastRenderedPageBreak/>
        <w:t>* * * First Change * * * *</w:t>
      </w:r>
    </w:p>
    <w:p w14:paraId="6BFD7BB6" w14:textId="77777777" w:rsidR="000A4D5F" w:rsidRDefault="000A4D5F" w:rsidP="000A4D5F">
      <w:pPr>
        <w:pStyle w:val="Heading2"/>
      </w:pPr>
      <w:bookmarkStart w:id="4" w:name="_Toc36463412"/>
      <w:bookmarkStart w:id="5" w:name="_Toc34148028"/>
      <w:bookmarkStart w:id="6" w:name="_Toc27593152"/>
      <w:bookmarkStart w:id="7" w:name="_Toc25168733"/>
      <w:bookmarkStart w:id="8" w:name="_Toc20150443"/>
      <w:bookmarkEnd w:id="2"/>
      <w:bookmarkEnd w:id="3"/>
      <w:r>
        <w:t>A.1</w:t>
      </w:r>
      <w:r>
        <w:tab/>
        <w:t>General</w:t>
      </w:r>
      <w:bookmarkEnd w:id="4"/>
      <w:bookmarkEnd w:id="5"/>
      <w:bookmarkEnd w:id="6"/>
      <w:bookmarkEnd w:id="7"/>
      <w:bookmarkEnd w:id="8"/>
      <w:r>
        <w:t xml:space="preserve"> </w:t>
      </w:r>
    </w:p>
    <w:p w14:paraId="767FE5BB" w14:textId="2B68E9C9" w:rsidR="000A4D5F" w:rsidRDefault="000A4D5F" w:rsidP="000A4D5F">
      <w:pPr>
        <w:rPr>
          <w:lang w:val="en-US"/>
        </w:rPr>
      </w:pPr>
      <w:r>
        <w:rPr>
          <w:lang w:val="en-US"/>
        </w:rPr>
        <w:t xml:space="preserve">This Annex specifies the formal definition of the </w:t>
      </w:r>
      <w:proofErr w:type="spellStart"/>
      <w:r>
        <w:rPr>
          <w:lang w:val="en-US"/>
        </w:rPr>
        <w:t>Nlmf</w:t>
      </w:r>
      <w:proofErr w:type="spellEnd"/>
      <w:r>
        <w:rPr>
          <w:lang w:val="en-US"/>
        </w:rPr>
        <w:t xml:space="preserve"> Service API</w:t>
      </w:r>
      <w:ins w:id="9" w:author="Ericsson - Lu Yunjie CT4#98e" w:date="2020-05-21T12:37:00Z">
        <w:r w:rsidR="00934B1F">
          <w:rPr>
            <w:lang w:val="en-US"/>
          </w:rPr>
          <w:t>(s)</w:t>
        </w:r>
      </w:ins>
      <w:r>
        <w:rPr>
          <w:lang w:val="en-US"/>
        </w:rPr>
        <w:t>. It consists of an OpenAPI 3.0.0 specification, in YAML format.</w:t>
      </w:r>
    </w:p>
    <w:p w14:paraId="239D3770" w14:textId="77777777" w:rsidR="000A4D5F" w:rsidRDefault="000A4D5F" w:rsidP="000A4D5F">
      <w:r>
        <w:t>This Annex takes precedence when being discrepant to other parts of the specification with respect to the encoding of information elements and methods within the API(s).</w:t>
      </w:r>
    </w:p>
    <w:p w14:paraId="61648AF1" w14:textId="77777777" w:rsidR="000A4D5F" w:rsidRDefault="000A4D5F" w:rsidP="000A4D5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93335C9" w14:textId="20809D19" w:rsidR="000A4D5F" w:rsidDel="000A4D5F" w:rsidRDefault="000A4D5F" w:rsidP="000A4D5F">
      <w:pPr>
        <w:rPr>
          <w:del w:id="10" w:author="Ericsson - Lu Yunjie CT4#98e" w:date="2020-05-21T12:36:00Z"/>
        </w:rPr>
      </w:pPr>
      <w:r>
        <w:t xml:space="preserve">Informative copies of the OpenAPI specification files contained in this 3GPP Technical Specification are available on </w:t>
      </w:r>
      <w:ins w:id="11" w:author="Ericsson - Lu Yunjie CT4#98e" w:date="2020-05-21T12:36:00Z">
        <w:r>
          <w:t>a Git-based repository hosted in ETSI Forge, that uses the GitLab software version control system (see 3GPP TS 29.501 [5] clause 5.3.1 and 3GPP TR 21.900 [7] clause 5B).</w:t>
        </w:r>
      </w:ins>
      <w:del w:id="12" w:author="Ericsson - Lu Yunjie CT4#98e" w:date="2020-05-21T12:36:00Z">
        <w:r w:rsidDel="000A4D5F">
          <w:delText xml:space="preserve">the public 3GPP file server in the following locations </w:delText>
        </w:r>
        <w:r w:rsidDel="000A4D5F">
          <w:rPr>
            <w:lang w:eastAsia="zh-CN"/>
          </w:rPr>
          <w:delText>(see clause 5B of the 3GPP TR 21.900 [16] for further information)</w:delText>
        </w:r>
        <w:r w:rsidDel="000A4D5F">
          <w:delText>:</w:delText>
        </w:r>
      </w:del>
    </w:p>
    <w:p w14:paraId="6CA351FC" w14:textId="5580550E" w:rsidR="000A4D5F" w:rsidDel="000A4D5F" w:rsidRDefault="000A4D5F" w:rsidP="000A4D5F">
      <w:pPr>
        <w:rPr>
          <w:del w:id="13" w:author="Ericsson - Lu Yunjie CT4#98e" w:date="2020-05-21T12:36:00Z"/>
          <w:lang w:eastAsia="zh-CN"/>
        </w:rPr>
      </w:pPr>
      <w:del w:id="14" w:author="Ericsson - Lu Yunjie CT4#98e" w:date="2020-05-21T12:36:00Z">
        <w:r w:rsidDel="000A4D5F">
          <w:delText>-</w:delText>
        </w:r>
        <w:r w:rsidDel="000A4D5F">
          <w:tab/>
        </w:r>
        <w:r w:rsidDel="000A4D5F">
          <w:fldChar w:fldCharType="begin"/>
        </w:r>
        <w:r w:rsidDel="000A4D5F">
          <w:delInstrText xml:space="preserve"> HYPERLINK "https://www.3gpp.org/ftp/Specs/archive/OpenAPI/%3cRelease%3e/" </w:delInstrText>
        </w:r>
        <w:r w:rsidDel="000A4D5F">
          <w:fldChar w:fldCharType="separate"/>
        </w:r>
        <w:r w:rsidDel="000A4D5F">
          <w:rPr>
            <w:rStyle w:val="Hyperlink"/>
          </w:rPr>
          <w:delText>https://www.3gpp.org/ftp/Specs/archive/OpenAPI/&lt;Release&gt;/</w:delText>
        </w:r>
        <w:r w:rsidDel="000A4D5F">
          <w:fldChar w:fldCharType="end"/>
        </w:r>
        <w:r w:rsidDel="000A4D5F">
          <w:rPr>
            <w:lang w:eastAsia="zh-CN"/>
          </w:rPr>
          <w:delText>, and</w:delText>
        </w:r>
      </w:del>
    </w:p>
    <w:p w14:paraId="508D14F3" w14:textId="50CA965A" w:rsidR="000A4D5F" w:rsidDel="000A4D5F" w:rsidRDefault="000A4D5F" w:rsidP="000A4D5F">
      <w:pPr>
        <w:rPr>
          <w:del w:id="15" w:author="Ericsson - Lu Yunjie CT4#98e" w:date="2020-05-21T12:36:00Z"/>
        </w:rPr>
      </w:pPr>
      <w:del w:id="16" w:author="Ericsson - Lu Yunjie CT4#98e" w:date="2020-05-21T12:36:00Z">
        <w:r w:rsidDel="000A4D5F">
          <w:rPr>
            <w:lang w:eastAsia="zh-CN"/>
          </w:rPr>
          <w:delText>-</w:delText>
        </w:r>
        <w:r w:rsidDel="000A4D5F">
          <w:rPr>
            <w:lang w:eastAsia="zh-CN"/>
          </w:rPr>
          <w:tab/>
        </w:r>
        <w:r w:rsidDel="000A4D5F">
          <w:fldChar w:fldCharType="begin"/>
        </w:r>
        <w:r w:rsidDel="000A4D5F">
          <w:delInstrText xml:space="preserve"> HYPERLINK "https://www.3gpp.org/ftp/Specs/%3cPlenary%3e/%3cRelease%3e/OpenAPI/" </w:delInstrText>
        </w:r>
        <w:r w:rsidDel="000A4D5F">
          <w:fldChar w:fldCharType="separate"/>
        </w:r>
        <w:r w:rsidDel="000A4D5F">
          <w:rPr>
            <w:rStyle w:val="Hyperlink"/>
          </w:rPr>
          <w:delText>https://www.3gpp.org/ftp/Specs/&lt;Plenary&gt;/&lt;Release&gt;/OpenAPI/</w:delText>
        </w:r>
        <w:r w:rsidDel="000A4D5F">
          <w:fldChar w:fldCharType="end"/>
        </w:r>
        <w:r w:rsidDel="000A4D5F">
          <w:delText>.</w:delText>
        </w:r>
      </w:del>
    </w:p>
    <w:p w14:paraId="4F699767" w14:textId="457B267F" w:rsidR="000A4D5F" w:rsidRDefault="000A4D5F" w:rsidP="000A4D5F">
      <w:del w:id="17" w:author="Ericsson - Lu Yunjie CT4#98e" w:date="2020-05-21T12:36:00Z">
        <w:r w:rsidDel="000A4D5F">
          <w:delText>NOTE 2:</w:delText>
        </w:r>
        <w:r w:rsidDel="000A4D5F">
          <w:tab/>
          <w:delTex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delText>
        </w:r>
      </w:del>
    </w:p>
    <w:p w14:paraId="7AA135B7" w14:textId="6F620096" w:rsidR="009962E8" w:rsidRDefault="009962E8">
      <w:pPr>
        <w:rPr>
          <w:noProof/>
        </w:rPr>
      </w:pPr>
      <w:bookmarkStart w:id="18" w:name="_GoBack"/>
      <w:bookmarkEnd w:id="18"/>
    </w:p>
    <w:p w14:paraId="3AFB8212" w14:textId="2E2DE13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87B52" w14:textId="77777777" w:rsidR="00627E3A" w:rsidRDefault="00627E3A">
      <w:r>
        <w:separator/>
      </w:r>
    </w:p>
  </w:endnote>
  <w:endnote w:type="continuationSeparator" w:id="0">
    <w:p w14:paraId="3EBB605F" w14:textId="77777777" w:rsidR="00627E3A" w:rsidRDefault="00627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7401B1" w:rsidRDefault="007401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7401B1" w:rsidRDefault="007401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7401B1" w:rsidRDefault="007401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7BBDE" w14:textId="77777777" w:rsidR="00627E3A" w:rsidRDefault="00627E3A">
      <w:r>
        <w:separator/>
      </w:r>
    </w:p>
  </w:footnote>
  <w:footnote w:type="continuationSeparator" w:id="0">
    <w:p w14:paraId="2144B927" w14:textId="77777777" w:rsidR="00627E3A" w:rsidRDefault="00627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7401B1" w:rsidRDefault="00740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7401B1" w:rsidRDefault="007401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7401B1" w:rsidRDefault="007401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7401B1" w:rsidRDefault="007401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7401B1" w:rsidRDefault="007401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7401B1" w:rsidRDefault="007401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w15:presenceInfo w15:providerId="None" w15:userId="Ericsson - Lu Yunjie CT4#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4D5F"/>
    <w:rsid w:val="000A6394"/>
    <w:rsid w:val="000B7FED"/>
    <w:rsid w:val="000C038A"/>
    <w:rsid w:val="000C6598"/>
    <w:rsid w:val="00145D43"/>
    <w:rsid w:val="00192C46"/>
    <w:rsid w:val="001A08B3"/>
    <w:rsid w:val="001A7B60"/>
    <w:rsid w:val="001B52F0"/>
    <w:rsid w:val="001B7A65"/>
    <w:rsid w:val="001D7AF6"/>
    <w:rsid w:val="001E41F3"/>
    <w:rsid w:val="002058F9"/>
    <w:rsid w:val="002506C9"/>
    <w:rsid w:val="0026004D"/>
    <w:rsid w:val="002640DD"/>
    <w:rsid w:val="00270C68"/>
    <w:rsid w:val="00275D12"/>
    <w:rsid w:val="00284FEB"/>
    <w:rsid w:val="002860C4"/>
    <w:rsid w:val="002A5893"/>
    <w:rsid w:val="002B5741"/>
    <w:rsid w:val="00305409"/>
    <w:rsid w:val="003609EF"/>
    <w:rsid w:val="0036231A"/>
    <w:rsid w:val="00374DD4"/>
    <w:rsid w:val="00386645"/>
    <w:rsid w:val="003E100F"/>
    <w:rsid w:val="003E1A36"/>
    <w:rsid w:val="00410371"/>
    <w:rsid w:val="004242F1"/>
    <w:rsid w:val="00424FBB"/>
    <w:rsid w:val="00485B38"/>
    <w:rsid w:val="004B75B7"/>
    <w:rsid w:val="004C0C18"/>
    <w:rsid w:val="004E1669"/>
    <w:rsid w:val="004E75C7"/>
    <w:rsid w:val="0050353B"/>
    <w:rsid w:val="0050797C"/>
    <w:rsid w:val="0051580D"/>
    <w:rsid w:val="00547111"/>
    <w:rsid w:val="00570453"/>
    <w:rsid w:val="00592D74"/>
    <w:rsid w:val="005976EE"/>
    <w:rsid w:val="005E2C44"/>
    <w:rsid w:val="005E6BE0"/>
    <w:rsid w:val="00621188"/>
    <w:rsid w:val="006257ED"/>
    <w:rsid w:val="00627E3A"/>
    <w:rsid w:val="0064352E"/>
    <w:rsid w:val="00654CD3"/>
    <w:rsid w:val="00695808"/>
    <w:rsid w:val="00697C24"/>
    <w:rsid w:val="006A3253"/>
    <w:rsid w:val="006B46FB"/>
    <w:rsid w:val="006E21FB"/>
    <w:rsid w:val="007401B1"/>
    <w:rsid w:val="00792342"/>
    <w:rsid w:val="007977A8"/>
    <w:rsid w:val="007B512A"/>
    <w:rsid w:val="007C2097"/>
    <w:rsid w:val="007D6A07"/>
    <w:rsid w:val="007F7259"/>
    <w:rsid w:val="008040A8"/>
    <w:rsid w:val="008279FA"/>
    <w:rsid w:val="008472C8"/>
    <w:rsid w:val="00861981"/>
    <w:rsid w:val="008626E7"/>
    <w:rsid w:val="00870EE7"/>
    <w:rsid w:val="008863B9"/>
    <w:rsid w:val="008A45A6"/>
    <w:rsid w:val="008F193E"/>
    <w:rsid w:val="008F686C"/>
    <w:rsid w:val="008F68B0"/>
    <w:rsid w:val="009148DE"/>
    <w:rsid w:val="00924F52"/>
    <w:rsid w:val="00934B1F"/>
    <w:rsid w:val="00941E30"/>
    <w:rsid w:val="00944158"/>
    <w:rsid w:val="009777D9"/>
    <w:rsid w:val="00991B88"/>
    <w:rsid w:val="0099499E"/>
    <w:rsid w:val="009962E8"/>
    <w:rsid w:val="009A5753"/>
    <w:rsid w:val="009A579D"/>
    <w:rsid w:val="009E1883"/>
    <w:rsid w:val="009E3297"/>
    <w:rsid w:val="009F734F"/>
    <w:rsid w:val="00A246B6"/>
    <w:rsid w:val="00A33CF8"/>
    <w:rsid w:val="00A47E70"/>
    <w:rsid w:val="00A50CF0"/>
    <w:rsid w:val="00A713D0"/>
    <w:rsid w:val="00A7671C"/>
    <w:rsid w:val="00AA2CBC"/>
    <w:rsid w:val="00AC5820"/>
    <w:rsid w:val="00AD1CD8"/>
    <w:rsid w:val="00AE200F"/>
    <w:rsid w:val="00AE6212"/>
    <w:rsid w:val="00AF4090"/>
    <w:rsid w:val="00B107B9"/>
    <w:rsid w:val="00B258BB"/>
    <w:rsid w:val="00B67B97"/>
    <w:rsid w:val="00B968C8"/>
    <w:rsid w:val="00BA3EC5"/>
    <w:rsid w:val="00BA51D9"/>
    <w:rsid w:val="00BB0402"/>
    <w:rsid w:val="00BB5DFC"/>
    <w:rsid w:val="00BC21D7"/>
    <w:rsid w:val="00BD279D"/>
    <w:rsid w:val="00BD6BB8"/>
    <w:rsid w:val="00C44A46"/>
    <w:rsid w:val="00C66BA2"/>
    <w:rsid w:val="00C95985"/>
    <w:rsid w:val="00CC5026"/>
    <w:rsid w:val="00CC68D0"/>
    <w:rsid w:val="00CE2247"/>
    <w:rsid w:val="00D03F9A"/>
    <w:rsid w:val="00D06D51"/>
    <w:rsid w:val="00D24991"/>
    <w:rsid w:val="00D50255"/>
    <w:rsid w:val="00D66520"/>
    <w:rsid w:val="00D87AF5"/>
    <w:rsid w:val="00DB1448"/>
    <w:rsid w:val="00DE34CF"/>
    <w:rsid w:val="00E13F3D"/>
    <w:rsid w:val="00E34898"/>
    <w:rsid w:val="00E602E8"/>
    <w:rsid w:val="00E8079D"/>
    <w:rsid w:val="00EB09B7"/>
    <w:rsid w:val="00ED531C"/>
    <w:rsid w:val="00EE5933"/>
    <w:rsid w:val="00EE7D7C"/>
    <w:rsid w:val="00EF498B"/>
    <w:rsid w:val="00F25D98"/>
    <w:rsid w:val="00F300FB"/>
    <w:rsid w:val="00F628D1"/>
    <w:rsid w:val="00FA32B5"/>
    <w:rsid w:val="00FB6386"/>
    <w:rsid w:val="00FE42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CRCoverPageZchn">
    <w:name w:val="CR Cover Page Zchn"/>
    <w:link w:val="CRCoverPage"/>
    <w:rsid w:val="00386645"/>
    <w:rPr>
      <w:rFonts w:ascii="Arial" w:hAnsi="Arial"/>
      <w:lang w:val="en-GB" w:eastAsia="en-US"/>
    </w:rPr>
  </w:style>
  <w:style w:type="character" w:customStyle="1" w:styleId="NOZchn">
    <w:name w:val="NO Zchn"/>
    <w:locked/>
    <w:rsid w:val="000A4D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95832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s://www.3gpp.org/ftp/Specs/%3cPlenary%3e/%3cRelease%3e/OpenAPI/"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s://www.3gpp.org/ftp/Specs/archive/OpenAPI/%3cRelease%3e/"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etsi.org/rep/3GPP/5G_APIs"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707CB-0A08-4DDB-85B2-5E7B1E4335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C1477E-8709-4E6B-A1D1-C91B567363E9}">
  <ds:schemaRefs>
    <ds:schemaRef ds:uri="http://schemas.microsoft.com/sharepoint/v3/contenttype/forms"/>
  </ds:schemaRefs>
</ds:datastoreItem>
</file>

<file path=customXml/itemProps3.xml><?xml version="1.0" encoding="utf-8"?>
<ds:datastoreItem xmlns:ds="http://schemas.openxmlformats.org/officeDocument/2006/customXml" ds:itemID="{F993BA69-7A77-4770-934F-730C40EC4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A487E8-DB8C-4375-BC89-D50B29AFC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616</Words>
  <Characters>3512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cp:lastModifiedBy>
  <cp:revision>9</cp:revision>
  <cp:lastPrinted>1900-01-01T08:00:00Z</cp:lastPrinted>
  <dcterms:created xsi:type="dcterms:W3CDTF">2020-05-20T09:51:00Z</dcterms:created>
  <dcterms:modified xsi:type="dcterms:W3CDTF">2020-05-21T04:37:00Z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